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B1F00" w14:textId="7F2C6368" w:rsidR="00E90E49" w:rsidRPr="00F6302A" w:rsidRDefault="00E90E49" w:rsidP="00E35559">
      <w:pPr>
        <w:pStyle w:val="3GPPHeader"/>
        <w:spacing w:after="60"/>
        <w:rPr>
          <w:sz w:val="32"/>
          <w:szCs w:val="32"/>
          <w:highlight w:val="yellow"/>
          <w:lang w:val="en-US"/>
        </w:rPr>
      </w:pPr>
      <w:r w:rsidRPr="00F6302A">
        <w:rPr>
          <w:lang w:val="en-US"/>
        </w:rPr>
        <w:t>3GPP TSG-RAN WG</w:t>
      </w:r>
      <w:r w:rsidR="000F48A9">
        <w:rPr>
          <w:lang w:val="en-US"/>
        </w:rPr>
        <w:t>4#101bis-e</w:t>
      </w:r>
      <w:r w:rsidRPr="00F6302A">
        <w:rPr>
          <w:lang w:val="en-US"/>
        </w:rPr>
        <w:tab/>
      </w:r>
      <w:r w:rsidR="00DE761A">
        <w:rPr>
          <w:sz w:val="32"/>
          <w:szCs w:val="32"/>
          <w:lang w:val="en-US"/>
        </w:rPr>
        <w:t>R4</w:t>
      </w:r>
      <w:r w:rsidR="00091557" w:rsidRPr="00F6302A">
        <w:rPr>
          <w:sz w:val="32"/>
          <w:szCs w:val="32"/>
          <w:lang w:val="en-US"/>
        </w:rPr>
        <w:t>-</w:t>
      </w:r>
      <w:r w:rsidR="000F48A9">
        <w:rPr>
          <w:sz w:val="32"/>
          <w:szCs w:val="32"/>
          <w:lang w:val="en-US"/>
        </w:rPr>
        <w:t>2</w:t>
      </w:r>
      <w:r w:rsidR="00581D5A">
        <w:rPr>
          <w:sz w:val="32"/>
          <w:szCs w:val="32"/>
          <w:lang w:val="en-US"/>
        </w:rPr>
        <w:t>203022</w:t>
      </w:r>
    </w:p>
    <w:p w14:paraId="069B1F01" w14:textId="77777777" w:rsidR="00E90E49" w:rsidRPr="00F6302A" w:rsidRDefault="000F48A9" w:rsidP="00311702">
      <w:pPr>
        <w:pStyle w:val="3GPPHeader"/>
        <w:rPr>
          <w:lang w:val="en-US"/>
        </w:rPr>
      </w:pPr>
      <w:r w:rsidRPr="005C1D6C">
        <w:rPr>
          <w:lang w:val="en-US"/>
        </w:rPr>
        <w:t>Electronic meeting</w:t>
      </w:r>
      <w:r w:rsidR="0027144F" w:rsidRPr="005C1D6C">
        <w:rPr>
          <w:lang w:val="en-US"/>
        </w:rPr>
        <w:t xml:space="preserve">, </w:t>
      </w:r>
      <w:r w:rsidR="005C1D6C" w:rsidRPr="005C1D6C">
        <w:rPr>
          <w:lang w:val="en-US"/>
        </w:rPr>
        <w:t>17</w:t>
      </w:r>
      <w:r w:rsidR="0027144F" w:rsidRPr="005C1D6C">
        <w:rPr>
          <w:lang w:val="en-US"/>
        </w:rPr>
        <w:t xml:space="preserve">th – </w:t>
      </w:r>
      <w:r w:rsidR="005C1D6C" w:rsidRPr="005C1D6C">
        <w:rPr>
          <w:lang w:val="en-US"/>
        </w:rPr>
        <w:t>25</w:t>
      </w:r>
      <w:r w:rsidR="0027144F" w:rsidRPr="005C1D6C">
        <w:rPr>
          <w:lang w:val="en-US"/>
        </w:rPr>
        <w:t xml:space="preserve">th </w:t>
      </w:r>
      <w:r w:rsidRPr="005C1D6C">
        <w:rPr>
          <w:lang w:val="en-US"/>
        </w:rPr>
        <w:t>January</w:t>
      </w:r>
      <w:r w:rsidR="0027144F" w:rsidRPr="005C1D6C">
        <w:rPr>
          <w:lang w:val="en-US"/>
        </w:rPr>
        <w:t xml:space="preserve"> 20</w:t>
      </w:r>
      <w:r w:rsidRPr="005C1D6C">
        <w:rPr>
          <w:lang w:val="en-US"/>
        </w:rPr>
        <w:t>22</w:t>
      </w:r>
    </w:p>
    <w:p w14:paraId="069B1F02" w14:textId="77777777" w:rsidR="00E90E49" w:rsidRPr="00F6302A" w:rsidRDefault="00E90E49" w:rsidP="00357380">
      <w:pPr>
        <w:pStyle w:val="3GPPHeader"/>
        <w:rPr>
          <w:lang w:val="en-US"/>
        </w:rPr>
      </w:pPr>
    </w:p>
    <w:p w14:paraId="069B1F03"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069B1F04"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5C1D6C">
        <w:rPr>
          <w:sz w:val="22"/>
          <w:szCs w:val="22"/>
          <w:lang w:val="en-US"/>
        </w:rPr>
        <w:t>Way Forward on TDD repeater switching</w:t>
      </w:r>
    </w:p>
    <w:p w14:paraId="069B1F05" w14:textId="74A62CFA"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742CC2">
        <w:rPr>
          <w:sz w:val="22"/>
          <w:szCs w:val="22"/>
          <w:lang w:val="sv-SE"/>
        </w:rPr>
        <w:t>6.5.1</w:t>
      </w:r>
    </w:p>
    <w:p w14:paraId="069B1F06"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5C1D6C">
        <w:rPr>
          <w:sz w:val="22"/>
          <w:szCs w:val="22"/>
          <w:lang w:val="en-US"/>
        </w:rPr>
        <w:t>Approval</w:t>
      </w:r>
    </w:p>
    <w:p w14:paraId="069B1F07" w14:textId="77777777" w:rsidR="00E90E49" w:rsidRPr="00F6302A" w:rsidRDefault="00E90E49" w:rsidP="00E90E49">
      <w:pPr>
        <w:rPr>
          <w:lang w:val="en-US"/>
        </w:rPr>
      </w:pPr>
    </w:p>
    <w:p w14:paraId="069B1F08" w14:textId="77777777" w:rsidR="00E90E49" w:rsidRPr="00F6302A" w:rsidRDefault="00E90E49" w:rsidP="00E90E49">
      <w:pPr>
        <w:pStyle w:val="Heading1"/>
        <w:rPr>
          <w:lang w:val="en-US"/>
        </w:rPr>
      </w:pPr>
      <w:r w:rsidRPr="00F6302A">
        <w:rPr>
          <w:lang w:val="en-US"/>
        </w:rPr>
        <w:t>Introduction</w:t>
      </w:r>
    </w:p>
    <w:p w14:paraId="069B1F09" w14:textId="7CABB60A" w:rsidR="00477768" w:rsidRPr="00F6302A" w:rsidRDefault="005C1D6C" w:rsidP="0027144F">
      <w:pPr>
        <w:pStyle w:val="BodyText"/>
        <w:rPr>
          <w:lang w:val="en-US"/>
        </w:rPr>
      </w:pPr>
      <w:r>
        <w:rPr>
          <w:lang w:val="en-US"/>
        </w:rPr>
        <w:t xml:space="preserve">This document captures agreements relating to TDD switching made at RAN4#101-bis-e. </w:t>
      </w:r>
    </w:p>
    <w:p w14:paraId="069B1F0A" w14:textId="77777777" w:rsidR="004000E8" w:rsidRDefault="005C1D6C" w:rsidP="004000E8">
      <w:pPr>
        <w:pStyle w:val="Heading1"/>
        <w:rPr>
          <w:lang w:val="en-US"/>
        </w:rPr>
      </w:pPr>
      <w:r>
        <w:rPr>
          <w:lang w:val="en-US"/>
        </w:rPr>
        <w:t>Agreements</w:t>
      </w:r>
    </w:p>
    <w:p w14:paraId="069B1F0B" w14:textId="77777777" w:rsidR="00614010" w:rsidRDefault="00614010" w:rsidP="00614010">
      <w:pPr>
        <w:rPr>
          <w:lang w:val="en-US"/>
        </w:rPr>
      </w:pPr>
    </w:p>
    <w:p w14:paraId="069B1F0C" w14:textId="77777777" w:rsidR="00614010" w:rsidRPr="00614010" w:rsidRDefault="00614010" w:rsidP="00614010">
      <w:pPr>
        <w:rPr>
          <w:u w:val="single"/>
          <w:lang w:val="en-US"/>
        </w:rPr>
      </w:pPr>
      <w:r>
        <w:rPr>
          <w:u w:val="single"/>
          <w:lang w:val="en-US"/>
        </w:rPr>
        <w:t>Transient time</w:t>
      </w:r>
    </w:p>
    <w:p w14:paraId="069B1F0D" w14:textId="77777777" w:rsidR="005C1D6C" w:rsidRDefault="005C1D6C" w:rsidP="00132FD0">
      <w:pPr>
        <w:rPr>
          <w:lang w:val="en-US"/>
        </w:rPr>
      </w:pPr>
      <w:r w:rsidRPr="005C1D6C">
        <w:rPr>
          <w:lang w:val="en-US"/>
        </w:rPr>
        <w:t>T</w:t>
      </w:r>
      <w:r>
        <w:rPr>
          <w:lang w:val="en-US"/>
        </w:rPr>
        <w:t>he t</w:t>
      </w:r>
      <w:r w:rsidRPr="005C1D6C">
        <w:rPr>
          <w:lang w:val="en-US"/>
        </w:rPr>
        <w:t>ransient time for FR2 UL</w:t>
      </w:r>
      <w:r>
        <w:rPr>
          <w:lang w:val="en-US"/>
        </w:rPr>
        <w:t xml:space="preserve"> is confirmed as 3us.</w:t>
      </w:r>
    </w:p>
    <w:p w14:paraId="069B1F0E" w14:textId="77777777" w:rsidR="00614010" w:rsidRDefault="00614010" w:rsidP="00132FD0">
      <w:pPr>
        <w:rPr>
          <w:lang w:val="en-US"/>
        </w:rPr>
      </w:pPr>
    </w:p>
    <w:p w14:paraId="069B1F16" w14:textId="77777777" w:rsidR="005C1D6C" w:rsidRPr="00614010" w:rsidRDefault="00614010" w:rsidP="00132FD0">
      <w:pPr>
        <w:rPr>
          <w:u w:val="single"/>
          <w:lang w:val="en-US"/>
        </w:rPr>
      </w:pPr>
      <w:r>
        <w:rPr>
          <w:u w:val="single"/>
          <w:lang w:val="en-US"/>
        </w:rPr>
        <w:t>Impact on implementations</w:t>
      </w:r>
    </w:p>
    <w:p w14:paraId="069B1F17" w14:textId="77777777" w:rsidR="005C1D6C" w:rsidRDefault="005C1D6C" w:rsidP="00132FD0">
      <w:pPr>
        <w:rPr>
          <w:lang w:val="en-US"/>
        </w:rPr>
      </w:pPr>
      <w:r>
        <w:rPr>
          <w:lang w:val="en-US"/>
        </w:rPr>
        <w:t>Regarding the transition time assumption, there is n</w:t>
      </w:r>
      <w:r w:rsidRPr="005C1D6C">
        <w:rPr>
          <w:lang w:val="en-US"/>
        </w:rPr>
        <w:t>o need for any explicit assumption/agreement</w:t>
      </w:r>
      <w:r>
        <w:rPr>
          <w:lang w:val="en-US"/>
        </w:rPr>
        <w:t xml:space="preserve"> on the implications of the requirement for implementations</w:t>
      </w:r>
      <w:r w:rsidRPr="005C1D6C">
        <w:rPr>
          <w:lang w:val="en-US"/>
        </w:rPr>
        <w:t xml:space="preserve">. </w:t>
      </w:r>
      <w:r>
        <w:rPr>
          <w:lang w:val="en-US"/>
        </w:rPr>
        <w:t xml:space="preserve">A </w:t>
      </w:r>
      <w:r w:rsidRPr="005C1D6C">
        <w:rPr>
          <w:lang w:val="en-US"/>
        </w:rPr>
        <w:t>Repeater just has to meet the requirement, actual implementation does not matter</w:t>
      </w:r>
      <w:r>
        <w:rPr>
          <w:lang w:val="en-US"/>
        </w:rPr>
        <w:t>.</w:t>
      </w:r>
    </w:p>
    <w:p w14:paraId="069B1F20" w14:textId="77777777" w:rsidR="005C1D6C" w:rsidRDefault="005C1D6C" w:rsidP="00132FD0">
      <w:pPr>
        <w:rPr>
          <w:lang w:val="en-US"/>
        </w:rPr>
      </w:pPr>
    </w:p>
    <w:p w14:paraId="069B1F21" w14:textId="77777777" w:rsidR="00614010" w:rsidRPr="00614010" w:rsidRDefault="00614010" w:rsidP="00132FD0">
      <w:pPr>
        <w:rPr>
          <w:u w:val="single"/>
          <w:lang w:val="en-US"/>
        </w:rPr>
      </w:pPr>
      <w:r>
        <w:rPr>
          <w:u w:val="single"/>
          <w:lang w:val="en-US"/>
        </w:rPr>
        <w:t>OFF power levels</w:t>
      </w:r>
    </w:p>
    <w:p w14:paraId="069B1F22" w14:textId="77777777" w:rsidR="005C1D6C" w:rsidRDefault="005C1D6C" w:rsidP="00132FD0">
      <w:pPr>
        <w:rPr>
          <w:lang w:val="en-US"/>
        </w:rPr>
      </w:pPr>
      <w:r>
        <w:rPr>
          <w:lang w:val="en-US"/>
        </w:rPr>
        <w:t>The OFF power levels are agreed as follows:</w:t>
      </w:r>
    </w:p>
    <w:p w14:paraId="069B1F23" w14:textId="77777777" w:rsidR="005C1D6C" w:rsidRPr="009F08AA" w:rsidRDefault="005C1D6C" w:rsidP="005C1D6C">
      <w:pPr>
        <w:pStyle w:val="ListParagraph"/>
        <w:numPr>
          <w:ilvl w:val="0"/>
          <w:numId w:val="10"/>
        </w:numPr>
        <w:spacing w:after="120"/>
        <w:ind w:firstLineChars="0"/>
        <w:rPr>
          <w:rFonts w:ascii="Arial" w:hAnsi="Arial" w:cs="Arial"/>
          <w:lang w:val="en-US"/>
        </w:rPr>
      </w:pPr>
      <w:r w:rsidRPr="009F08AA">
        <w:rPr>
          <w:rFonts w:ascii="Arial" w:hAnsi="Arial" w:cs="Arial"/>
          <w:lang w:val="en-US"/>
        </w:rPr>
        <w:t>For FR1 DL, the OFF power shall be -85dBm / MHz per connector</w:t>
      </w:r>
    </w:p>
    <w:p w14:paraId="069B1F24" w14:textId="77777777" w:rsidR="005C1D6C" w:rsidRPr="009F08AA" w:rsidRDefault="005C1D6C" w:rsidP="005C1D6C">
      <w:pPr>
        <w:pStyle w:val="ListParagraph"/>
        <w:numPr>
          <w:ilvl w:val="0"/>
          <w:numId w:val="10"/>
        </w:numPr>
        <w:spacing w:after="120"/>
        <w:ind w:firstLineChars="0"/>
        <w:rPr>
          <w:rFonts w:ascii="Arial" w:hAnsi="Arial" w:cs="Arial"/>
          <w:lang w:val="en-US"/>
        </w:rPr>
      </w:pPr>
      <w:r w:rsidRPr="009F08AA">
        <w:rPr>
          <w:rFonts w:ascii="Arial" w:hAnsi="Arial" w:cs="Arial"/>
          <w:lang w:val="en-US"/>
        </w:rPr>
        <w:t>For FR2 DL, the OFF power shall be -36 dBm / MHz TRP</w:t>
      </w:r>
    </w:p>
    <w:p w14:paraId="069B1F25" w14:textId="77777777" w:rsidR="005C1D6C" w:rsidRPr="009F08AA" w:rsidRDefault="005C1D6C" w:rsidP="005C1D6C">
      <w:pPr>
        <w:pStyle w:val="ListParagraph"/>
        <w:numPr>
          <w:ilvl w:val="0"/>
          <w:numId w:val="10"/>
        </w:numPr>
        <w:spacing w:after="120"/>
        <w:ind w:firstLineChars="0"/>
        <w:rPr>
          <w:rFonts w:ascii="Arial" w:hAnsi="Arial" w:cs="Arial"/>
          <w:lang w:val="en-US"/>
        </w:rPr>
      </w:pPr>
      <w:r w:rsidRPr="009F08AA">
        <w:rPr>
          <w:rFonts w:ascii="Arial" w:hAnsi="Arial" w:cs="Arial"/>
          <w:lang w:val="en-US"/>
        </w:rPr>
        <w:t>For FR1 UL, the OFF power shall be -50dBm / (REF_SCS*(12*NRB+1)/1000) per connector</w:t>
      </w:r>
    </w:p>
    <w:p w14:paraId="069B1F26" w14:textId="77777777" w:rsidR="005C1D6C" w:rsidRPr="009F08AA" w:rsidRDefault="005C1D6C" w:rsidP="005C1D6C">
      <w:pPr>
        <w:pStyle w:val="ListParagraph"/>
        <w:numPr>
          <w:ilvl w:val="0"/>
          <w:numId w:val="10"/>
        </w:numPr>
        <w:overflowPunct/>
        <w:autoSpaceDE/>
        <w:autoSpaceDN/>
        <w:adjustRightInd/>
        <w:spacing w:after="120"/>
        <w:ind w:firstLineChars="0"/>
        <w:textAlignment w:val="auto"/>
        <w:rPr>
          <w:rFonts w:ascii="Arial" w:hAnsi="Arial" w:cs="Arial"/>
          <w:lang w:val="en-US"/>
        </w:rPr>
      </w:pPr>
      <w:r w:rsidRPr="009F08AA">
        <w:rPr>
          <w:rFonts w:ascii="Arial" w:hAnsi="Arial" w:cs="Arial"/>
          <w:lang w:val="en-US"/>
        </w:rPr>
        <w:t>For FR2 UL, the OFF power shall be -36 dBm / MHz TRP</w:t>
      </w:r>
    </w:p>
    <w:p w14:paraId="069B1F2F" w14:textId="77777777" w:rsidR="005C1D6C" w:rsidRDefault="005C1D6C" w:rsidP="00132FD0">
      <w:pPr>
        <w:rPr>
          <w:lang w:val="en-US"/>
        </w:rPr>
      </w:pPr>
    </w:p>
    <w:p w14:paraId="069B1F30" w14:textId="77777777" w:rsidR="00614010" w:rsidRPr="00614010" w:rsidRDefault="00614010" w:rsidP="00132FD0">
      <w:pPr>
        <w:rPr>
          <w:u w:val="single"/>
          <w:lang w:val="en-US"/>
        </w:rPr>
      </w:pPr>
      <w:r>
        <w:rPr>
          <w:u w:val="single"/>
          <w:lang w:val="en-US"/>
        </w:rPr>
        <w:t>Timing</w:t>
      </w:r>
    </w:p>
    <w:p w14:paraId="069B1F31" w14:textId="3DF68F84" w:rsidR="005C1D6C" w:rsidRDefault="005C1D6C" w:rsidP="005C1D6C">
      <w:pPr>
        <w:numPr>
          <w:ilvl w:val="0"/>
          <w:numId w:val="11"/>
        </w:numPr>
      </w:pPr>
      <w:r>
        <w:t>The timing used to define the core requirement is based on</w:t>
      </w:r>
      <w:r w:rsidRPr="005C1D6C">
        <w:t xml:space="preserve"> the slot timing</w:t>
      </w:r>
      <w:r w:rsidR="007F6BDE">
        <w:t xml:space="preserve"> at the</w:t>
      </w:r>
      <w:r w:rsidR="00396736">
        <w:t xml:space="preserve"> </w:t>
      </w:r>
      <w:r w:rsidR="001B6B07">
        <w:t>input port</w:t>
      </w:r>
      <w:r w:rsidRPr="005C1D6C">
        <w:t>, not the timing of the input signal</w:t>
      </w:r>
      <w:r>
        <w:t xml:space="preserve">. </w:t>
      </w:r>
    </w:p>
    <w:p w14:paraId="069B1F3E" w14:textId="502B09C2" w:rsidR="00614010" w:rsidRDefault="005C1D6C" w:rsidP="00614010">
      <w:pPr>
        <w:numPr>
          <w:ilvl w:val="0"/>
          <w:numId w:val="11"/>
        </w:numPr>
      </w:pPr>
      <w:r>
        <w:t xml:space="preserve">For repeaters that do not declare the exception condition (i.e. longer GP, interference to other cells needs to be avoided), </w:t>
      </w:r>
      <w:r w:rsidR="00614010">
        <w:t>t</w:t>
      </w:r>
      <w:r w:rsidR="00614010" w:rsidRPr="00614010">
        <w:t xml:space="preserve">he reference point </w:t>
      </w:r>
      <w:r w:rsidR="001B6B07">
        <w:t xml:space="preserve">(at which </w:t>
      </w:r>
      <w:r w:rsidR="00351810">
        <w:t xml:space="preserve">the </w:t>
      </w:r>
      <w:r w:rsidR="001B6B07">
        <w:t>transient is</w:t>
      </w:r>
      <w:r w:rsidR="002E54A4">
        <w:t xml:space="preserve"> </w:t>
      </w:r>
      <w:r w:rsidR="00351810">
        <w:t>observed/measured</w:t>
      </w:r>
      <w:r w:rsidR="002E54A4">
        <w:t xml:space="preserve">) </w:t>
      </w:r>
      <w:r w:rsidR="00614010" w:rsidRPr="00614010">
        <w:t>is the same as what is used for transmit output power</w:t>
      </w:r>
    </w:p>
    <w:p w14:paraId="069B1F3F" w14:textId="77777777" w:rsidR="00614010" w:rsidRDefault="00614010" w:rsidP="00614010"/>
    <w:p w14:paraId="069B1F40" w14:textId="77777777" w:rsidR="002A2894" w:rsidRPr="002A2894" w:rsidRDefault="002A2894" w:rsidP="00614010">
      <w:pPr>
        <w:rPr>
          <w:u w:val="single"/>
        </w:rPr>
      </w:pPr>
      <w:r>
        <w:rPr>
          <w:u w:val="single"/>
        </w:rPr>
        <w:t>Synchronization assumption</w:t>
      </w:r>
    </w:p>
    <w:p w14:paraId="069B1F41" w14:textId="77777777" w:rsidR="00614010" w:rsidRPr="005C1D6C" w:rsidRDefault="00614010" w:rsidP="00614010">
      <w:r w:rsidRPr="00614010">
        <w:t xml:space="preserve">Synchronization is assumed for the </w:t>
      </w:r>
      <w:r>
        <w:t xml:space="preserve">TDD switching </w:t>
      </w:r>
      <w:r w:rsidRPr="00614010">
        <w:t>requirements and in the test</w:t>
      </w:r>
      <w:r>
        <w:t>. The means of synchronization is not specified.</w:t>
      </w:r>
    </w:p>
    <w:p w14:paraId="069B1F42" w14:textId="77777777" w:rsidR="005C1D6C" w:rsidRDefault="005C1D6C" w:rsidP="00132FD0">
      <w:pPr>
        <w:rPr>
          <w:lang w:val="en-US"/>
        </w:rPr>
      </w:pPr>
    </w:p>
    <w:p w14:paraId="069B1F4B" w14:textId="77777777" w:rsidR="002A2894" w:rsidRPr="002A2894" w:rsidRDefault="002A2894" w:rsidP="00132FD0">
      <w:pPr>
        <w:rPr>
          <w:u w:val="single"/>
          <w:lang w:val="en-US"/>
        </w:rPr>
      </w:pPr>
      <w:r>
        <w:rPr>
          <w:u w:val="single"/>
          <w:lang w:val="en-US"/>
        </w:rPr>
        <w:t>Conformance testing</w:t>
      </w:r>
    </w:p>
    <w:p w14:paraId="069B1F4C" w14:textId="77777777" w:rsidR="00614010" w:rsidRDefault="00614010" w:rsidP="00132FD0">
      <w:pPr>
        <w:rPr>
          <w:lang w:val="en-US"/>
        </w:rPr>
      </w:pPr>
      <w:r>
        <w:rPr>
          <w:lang w:val="en-US"/>
        </w:rPr>
        <w:t>The discussion on conformance testing of TDD switching is postponed until the conformance phase.</w:t>
      </w:r>
    </w:p>
    <w:p w14:paraId="069B1F4D" w14:textId="77777777" w:rsidR="00614010" w:rsidRDefault="00614010" w:rsidP="00132FD0">
      <w:pPr>
        <w:rPr>
          <w:lang w:val="en-US"/>
        </w:rPr>
      </w:pPr>
    </w:p>
    <w:p w14:paraId="40B80426" w14:textId="77777777" w:rsidR="002C3927" w:rsidRPr="002A2894" w:rsidRDefault="002C3927" w:rsidP="002C3927">
      <w:pPr>
        <w:rPr>
          <w:u w:val="single"/>
          <w:lang w:val="en-US"/>
        </w:rPr>
      </w:pPr>
      <w:r>
        <w:rPr>
          <w:u w:val="single"/>
          <w:lang w:val="en-US"/>
        </w:rPr>
        <w:t>Long delay repeater</w:t>
      </w:r>
    </w:p>
    <w:p w14:paraId="6E83EEC8" w14:textId="77777777" w:rsidR="002C3927" w:rsidRDefault="002C3927" w:rsidP="002C3927">
      <w:pPr>
        <w:rPr>
          <w:lang w:val="en-US"/>
        </w:rPr>
      </w:pPr>
      <w:r>
        <w:rPr>
          <w:lang w:val="en-US"/>
        </w:rPr>
        <w:t>For the repeater that has long delay:</w:t>
      </w:r>
    </w:p>
    <w:p w14:paraId="566C6BB6" w14:textId="77777777" w:rsidR="002C3927" w:rsidRDefault="002C3927" w:rsidP="002C3927">
      <w:pPr>
        <w:numPr>
          <w:ilvl w:val="0"/>
          <w:numId w:val="12"/>
        </w:numPr>
        <w:rPr>
          <w:lang w:val="en-US"/>
        </w:rPr>
      </w:pPr>
      <w:r w:rsidRPr="005C1D6C">
        <w:rPr>
          <w:lang w:val="en-US"/>
        </w:rPr>
        <w:t>Allow declaring special implementation with long group delay, impact on frame utilization and declare that repeater will not be deployed such that it could cause interference towards other nodes</w:t>
      </w:r>
    </w:p>
    <w:p w14:paraId="186D051A" w14:textId="5E23B5CF" w:rsidR="002C3927" w:rsidRDefault="002C3927" w:rsidP="002C3927">
      <w:pPr>
        <w:numPr>
          <w:ilvl w:val="0"/>
          <w:numId w:val="12"/>
        </w:numPr>
        <w:rPr>
          <w:lang w:val="en-US"/>
        </w:rPr>
      </w:pPr>
      <w:r>
        <w:rPr>
          <w:lang w:val="en-US"/>
        </w:rPr>
        <w:t xml:space="preserve">The declaration is as follows: The group delay between the input and output for this repeater does not fit within the TDD transient time. The repeater is intended for situations in which it will not cause interference </w:t>
      </w:r>
      <w:r w:rsidR="00BC1D90">
        <w:rPr>
          <w:lang w:val="en-US"/>
        </w:rPr>
        <w:t>to</w:t>
      </w:r>
      <w:r>
        <w:rPr>
          <w:lang w:val="en-US"/>
        </w:rPr>
        <w:t xml:space="preserve"> other nodes. This is achieved by RF isolation or by reservation of longer guard periods, which degrades frame utilization.</w:t>
      </w:r>
    </w:p>
    <w:p w14:paraId="25DE4F04" w14:textId="245E83E9" w:rsidR="002C3927" w:rsidRDefault="002C3927" w:rsidP="00330CAE">
      <w:pPr>
        <w:numPr>
          <w:ilvl w:val="0"/>
          <w:numId w:val="12"/>
        </w:numPr>
        <w:rPr>
          <w:lang w:val="en-US"/>
        </w:rPr>
      </w:pPr>
      <w:r>
        <w:rPr>
          <w:lang w:val="en-US"/>
        </w:rPr>
        <w:t>Applicability of transient time requirement for this kind of repeater:</w:t>
      </w:r>
      <w:r w:rsidR="0095468E">
        <w:rPr>
          <w:lang w:val="en-US"/>
        </w:rPr>
        <w:t xml:space="preserve"> </w:t>
      </w:r>
      <w:r w:rsidRPr="0095468E">
        <w:rPr>
          <w:lang w:val="en-US"/>
        </w:rPr>
        <w:t xml:space="preserve">Applicable, </w:t>
      </w:r>
      <w:r w:rsidR="00E00A31">
        <w:rPr>
          <w:lang w:val="en-US"/>
        </w:rPr>
        <w:t>[</w:t>
      </w:r>
      <w:r w:rsidRPr="0095468E">
        <w:rPr>
          <w:lang w:val="en-US"/>
        </w:rPr>
        <w:t>with timing based on the slot timing at the output port</w:t>
      </w:r>
      <w:r w:rsidR="00E00A31">
        <w:rPr>
          <w:lang w:val="en-US"/>
        </w:rPr>
        <w:t>]</w:t>
      </w:r>
    </w:p>
    <w:p w14:paraId="23A28BEB" w14:textId="5CA4E7F4" w:rsidR="00A23FF5" w:rsidRPr="0095468E" w:rsidRDefault="00A23FF5" w:rsidP="00A23FF5">
      <w:pPr>
        <w:numPr>
          <w:ilvl w:val="1"/>
          <w:numId w:val="12"/>
        </w:numPr>
        <w:rPr>
          <w:lang w:val="en-US"/>
        </w:rPr>
      </w:pPr>
      <w:r>
        <w:rPr>
          <w:lang w:val="en-US"/>
        </w:rPr>
        <w:t>FFS whether the group delay needs to be declared.</w:t>
      </w:r>
    </w:p>
    <w:p w14:paraId="069B1F55" w14:textId="7B9467FB" w:rsidR="003742AC" w:rsidRDefault="003742AC" w:rsidP="00554E19">
      <w:pPr>
        <w:pStyle w:val="BodyText"/>
        <w:rPr>
          <w:lang w:val="en-US"/>
        </w:rPr>
      </w:pPr>
    </w:p>
    <w:p w14:paraId="6F1A9E32" w14:textId="77777777" w:rsidR="0095468E" w:rsidRPr="002A2894" w:rsidRDefault="0095468E" w:rsidP="0095468E">
      <w:pPr>
        <w:rPr>
          <w:u w:val="single"/>
          <w:lang w:val="en-US"/>
        </w:rPr>
      </w:pPr>
      <w:r>
        <w:rPr>
          <w:u w:val="single"/>
          <w:lang w:val="en-US"/>
        </w:rPr>
        <w:t>Input power during OFF period</w:t>
      </w:r>
    </w:p>
    <w:p w14:paraId="3C3510DD" w14:textId="67FCA8F6" w:rsidR="0095468E" w:rsidRDefault="0095468E" w:rsidP="0095468E">
      <w:pPr>
        <w:rPr>
          <w:rFonts w:eastAsia="Batang"/>
          <w:lang w:eastAsia="ko-KR"/>
        </w:rPr>
      </w:pPr>
      <w:r>
        <w:rPr>
          <w:lang w:val="en-US"/>
        </w:rPr>
        <w:t xml:space="preserve">For the input power during for the transient and TDD OFF requirement, </w:t>
      </w:r>
      <w:r>
        <w:rPr>
          <w:rFonts w:eastAsia="Batang" w:hint="eastAsia"/>
          <w:lang w:eastAsia="ko-KR"/>
        </w:rPr>
        <w:t>“</w:t>
      </w:r>
      <w:r>
        <w:rPr>
          <w:rFonts w:eastAsia="Batang"/>
          <w:lang w:eastAsia="ko-KR"/>
        </w:rPr>
        <w:t>no input signal” for off power requirement condition (for both FR1 and FR2)</w:t>
      </w:r>
    </w:p>
    <w:p w14:paraId="62EAC8F2" w14:textId="642BD51D" w:rsidR="00330CAE" w:rsidRDefault="00330CAE" w:rsidP="0095468E">
      <w:pPr>
        <w:rPr>
          <w:rFonts w:eastAsia="Batang"/>
          <w:lang w:eastAsia="ko-KR"/>
        </w:rPr>
      </w:pPr>
    </w:p>
    <w:p w14:paraId="6B9419FE" w14:textId="77777777" w:rsidR="00330CAE" w:rsidRPr="002A2894" w:rsidRDefault="00330CAE" w:rsidP="00330CAE">
      <w:pPr>
        <w:rPr>
          <w:rFonts w:eastAsia="Batang"/>
          <w:u w:val="single"/>
          <w:lang w:val="en-US" w:eastAsia="ko-KR"/>
        </w:rPr>
      </w:pPr>
      <w:r>
        <w:rPr>
          <w:rFonts w:eastAsia="Batang"/>
          <w:u w:val="single"/>
          <w:lang w:val="en-US" w:eastAsia="ko-KR"/>
        </w:rPr>
        <w:t>Input power for maximum output power</w:t>
      </w:r>
    </w:p>
    <w:p w14:paraId="24EAE475" w14:textId="2E04FF91" w:rsidR="00330CAE" w:rsidRPr="00F6302A" w:rsidRDefault="00330CAE" w:rsidP="00330CAE">
      <w:pPr>
        <w:rPr>
          <w:lang w:val="en-US"/>
        </w:rPr>
      </w:pPr>
      <w:r>
        <w:rPr>
          <w:lang w:val="en-US"/>
        </w:rPr>
        <w:t>Input power for maximum output power: The lowest input power level for which the repeater achieves maximum output power</w:t>
      </w:r>
    </w:p>
    <w:p w14:paraId="009B9447" w14:textId="45D06FEF" w:rsidR="00330CAE" w:rsidRDefault="00330CAE" w:rsidP="0095468E">
      <w:pPr>
        <w:rPr>
          <w:lang w:val="en-US"/>
        </w:rPr>
      </w:pPr>
    </w:p>
    <w:p w14:paraId="380C1B8B" w14:textId="77777777" w:rsidR="00330CAE" w:rsidRDefault="00330CAE" w:rsidP="00330CAE">
      <w:pPr>
        <w:pStyle w:val="BodyText"/>
        <w:rPr>
          <w:bCs/>
          <w:u w:val="single"/>
        </w:rPr>
      </w:pPr>
      <w:r>
        <w:rPr>
          <w:bCs/>
          <w:u w:val="single"/>
        </w:rPr>
        <w:t>EVM during ON state</w:t>
      </w:r>
    </w:p>
    <w:p w14:paraId="6D102857" w14:textId="77777777" w:rsidR="009F08AA" w:rsidRDefault="009F08AA" w:rsidP="009F08AA">
      <w:pPr>
        <w:pStyle w:val="BodyText"/>
        <w:rPr>
          <w:bCs/>
        </w:rPr>
      </w:pPr>
      <w:r>
        <w:rPr>
          <w:bCs/>
        </w:rPr>
        <w:t>The following is proposed: output power and EVM should be tested during the whole ON state to ensure repeater doesn’t terminate amplification before the end of ON period, but further clarification is needed as to how the ON period is defined</w:t>
      </w:r>
    </w:p>
    <w:p w14:paraId="1FE88140" w14:textId="20438834" w:rsidR="009F08AA" w:rsidRDefault="009F08AA" w:rsidP="009F08AA">
      <w:pPr>
        <w:pStyle w:val="BodyText"/>
        <w:numPr>
          <w:ilvl w:val="0"/>
          <w:numId w:val="15"/>
        </w:numPr>
        <w:rPr>
          <w:bCs/>
        </w:rPr>
      </w:pPr>
      <w:r>
        <w:rPr>
          <w:bCs/>
        </w:rPr>
        <w:t>FFS whether this should be covered by the EVM test or a separate test.</w:t>
      </w:r>
    </w:p>
    <w:p w14:paraId="6862F98A" w14:textId="77777777" w:rsidR="00330CAE" w:rsidRPr="00330CAE" w:rsidRDefault="00330CAE" w:rsidP="0095468E"/>
    <w:p w14:paraId="0765FFFF" w14:textId="77777777" w:rsidR="0095468E" w:rsidRPr="00F6302A" w:rsidRDefault="0095468E" w:rsidP="00554E19">
      <w:pPr>
        <w:pStyle w:val="BodyText"/>
        <w:numPr>
          <w:ins w:id="0" w:author="Thomas Chapman" w:date="2008-02-03T13:51:00Z"/>
        </w:numPr>
        <w:rPr>
          <w:lang w:val="en-US"/>
        </w:rPr>
      </w:pPr>
    </w:p>
    <w:sectPr w:rsidR="0095468E" w:rsidRPr="00F6302A">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945FF" w14:textId="77777777" w:rsidR="00D92556" w:rsidRDefault="00D92556">
      <w:r>
        <w:separator/>
      </w:r>
    </w:p>
  </w:endnote>
  <w:endnote w:type="continuationSeparator" w:id="0">
    <w:p w14:paraId="0B699138" w14:textId="77777777" w:rsidR="00D92556" w:rsidRDefault="00D9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B1FA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0C8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0C8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EB6DC" w14:textId="77777777" w:rsidR="00D92556" w:rsidRDefault="00D92556">
      <w:r>
        <w:separator/>
      </w:r>
    </w:p>
  </w:footnote>
  <w:footnote w:type="continuationSeparator" w:id="0">
    <w:p w14:paraId="07D8CEF2" w14:textId="77777777" w:rsidR="00D92556" w:rsidRDefault="00D92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B1F9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2F4B70"/>
    <w:multiLevelType w:val="hybridMultilevel"/>
    <w:tmpl w:val="79288B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4F81223"/>
    <w:multiLevelType w:val="hybridMultilevel"/>
    <w:tmpl w:val="4142F2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33677"/>
    <w:multiLevelType w:val="hybridMultilevel"/>
    <w:tmpl w:val="7ACAFE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0C1677"/>
    <w:multiLevelType w:val="hybridMultilevel"/>
    <w:tmpl w:val="07943922"/>
    <w:lvl w:ilvl="0" w:tplc="6F00C5B4">
      <w:numFmt w:val="bullet"/>
      <w:lvlText w:val="-"/>
      <w:lvlJc w:val="left"/>
      <w:pPr>
        <w:ind w:left="930" w:hanging="360"/>
      </w:pPr>
      <w:rPr>
        <w:rFonts w:ascii="Arial" w:eastAsia="SimSu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6E32176"/>
    <w:multiLevelType w:val="hybridMultilevel"/>
    <w:tmpl w:val="B704C3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10"/>
  </w:num>
  <w:num w:numId="7">
    <w:abstractNumId w:val="12"/>
  </w:num>
  <w:num w:numId="8">
    <w:abstractNumId w:val="6"/>
  </w:num>
  <w:num w:numId="9">
    <w:abstractNumId w:val="4"/>
  </w:num>
  <w:num w:numId="10">
    <w:abstractNumId w:val="13"/>
  </w:num>
  <w:num w:numId="11">
    <w:abstractNumId w:val="1"/>
  </w:num>
  <w:num w:numId="12">
    <w:abstractNumId w:val="3"/>
  </w:num>
  <w:num w:numId="13">
    <w:abstractNumId w:val="14"/>
  </w:num>
  <w:num w:numId="14">
    <w:abstractNumId w:val="2"/>
  </w:num>
  <w:num w:numId="15">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98E"/>
    <w:rsid w:val="000006E1"/>
    <w:rsid w:val="00002A37"/>
    <w:rsid w:val="00006446"/>
    <w:rsid w:val="00006896"/>
    <w:rsid w:val="00007CDC"/>
    <w:rsid w:val="00011B28"/>
    <w:rsid w:val="00015D15"/>
    <w:rsid w:val="0002564D"/>
    <w:rsid w:val="00025ECA"/>
    <w:rsid w:val="00027100"/>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BA0"/>
    <w:rsid w:val="000D0D07"/>
    <w:rsid w:val="000D4797"/>
    <w:rsid w:val="000E0527"/>
    <w:rsid w:val="000E1E92"/>
    <w:rsid w:val="000F06D6"/>
    <w:rsid w:val="000F0EB1"/>
    <w:rsid w:val="000F1106"/>
    <w:rsid w:val="000F3BE9"/>
    <w:rsid w:val="000F3F6C"/>
    <w:rsid w:val="000F48A9"/>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1C3"/>
    <w:rsid w:val="001344C0"/>
    <w:rsid w:val="001346FA"/>
    <w:rsid w:val="00135252"/>
    <w:rsid w:val="00137AB5"/>
    <w:rsid w:val="00137F0B"/>
    <w:rsid w:val="00151E23"/>
    <w:rsid w:val="001526E0"/>
    <w:rsid w:val="001549F2"/>
    <w:rsid w:val="001551B5"/>
    <w:rsid w:val="001659C1"/>
    <w:rsid w:val="00173A8E"/>
    <w:rsid w:val="0018143F"/>
    <w:rsid w:val="00190AC1"/>
    <w:rsid w:val="001930D6"/>
    <w:rsid w:val="0019341A"/>
    <w:rsid w:val="00196FF0"/>
    <w:rsid w:val="00197DF9"/>
    <w:rsid w:val="001A1987"/>
    <w:rsid w:val="001A2564"/>
    <w:rsid w:val="001A6173"/>
    <w:rsid w:val="001A6CBA"/>
    <w:rsid w:val="001B0D97"/>
    <w:rsid w:val="001B5A5D"/>
    <w:rsid w:val="001B6B07"/>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6D03"/>
    <w:rsid w:val="00207FA3"/>
    <w:rsid w:val="00214DA8"/>
    <w:rsid w:val="00215423"/>
    <w:rsid w:val="002158FA"/>
    <w:rsid w:val="00220600"/>
    <w:rsid w:val="002224DB"/>
    <w:rsid w:val="00222FE3"/>
    <w:rsid w:val="00223FCB"/>
    <w:rsid w:val="002252C3"/>
    <w:rsid w:val="00225C54"/>
    <w:rsid w:val="00230765"/>
    <w:rsid w:val="002319E4"/>
    <w:rsid w:val="002335F9"/>
    <w:rsid w:val="00235632"/>
    <w:rsid w:val="00235872"/>
    <w:rsid w:val="00241559"/>
    <w:rsid w:val="002435B3"/>
    <w:rsid w:val="002458EB"/>
    <w:rsid w:val="0024798E"/>
    <w:rsid w:val="002500C8"/>
    <w:rsid w:val="00257543"/>
    <w:rsid w:val="002617E7"/>
    <w:rsid w:val="002618F7"/>
    <w:rsid w:val="00264228"/>
    <w:rsid w:val="00264334"/>
    <w:rsid w:val="0026473E"/>
    <w:rsid w:val="00266214"/>
    <w:rsid w:val="00267C83"/>
    <w:rsid w:val="00270BB9"/>
    <w:rsid w:val="0027144F"/>
    <w:rsid w:val="00271F3A"/>
    <w:rsid w:val="00273278"/>
    <w:rsid w:val="002737F4"/>
    <w:rsid w:val="002805F5"/>
    <w:rsid w:val="00280751"/>
    <w:rsid w:val="0028280A"/>
    <w:rsid w:val="00284889"/>
    <w:rsid w:val="00286ACD"/>
    <w:rsid w:val="00287838"/>
    <w:rsid w:val="002907B5"/>
    <w:rsid w:val="00292EB7"/>
    <w:rsid w:val="00296227"/>
    <w:rsid w:val="00296F44"/>
    <w:rsid w:val="0029777D"/>
    <w:rsid w:val="002A055E"/>
    <w:rsid w:val="002A1D4E"/>
    <w:rsid w:val="002A2869"/>
    <w:rsid w:val="002A2894"/>
    <w:rsid w:val="002A4EB5"/>
    <w:rsid w:val="002B24D6"/>
    <w:rsid w:val="002B2DAA"/>
    <w:rsid w:val="002B4D84"/>
    <w:rsid w:val="002B6B65"/>
    <w:rsid w:val="002C3927"/>
    <w:rsid w:val="002C41E6"/>
    <w:rsid w:val="002C474B"/>
    <w:rsid w:val="002D071A"/>
    <w:rsid w:val="002D34B2"/>
    <w:rsid w:val="002D7637"/>
    <w:rsid w:val="002D7B0C"/>
    <w:rsid w:val="002E17F2"/>
    <w:rsid w:val="002E54A4"/>
    <w:rsid w:val="002E7CAE"/>
    <w:rsid w:val="002F2771"/>
    <w:rsid w:val="002F37A9"/>
    <w:rsid w:val="002F7DB9"/>
    <w:rsid w:val="00301CE6"/>
    <w:rsid w:val="0030256B"/>
    <w:rsid w:val="0030501F"/>
    <w:rsid w:val="00307BA1"/>
    <w:rsid w:val="00311702"/>
    <w:rsid w:val="00311E82"/>
    <w:rsid w:val="00313FD6"/>
    <w:rsid w:val="003143BD"/>
    <w:rsid w:val="003203ED"/>
    <w:rsid w:val="00322C9F"/>
    <w:rsid w:val="00324D23"/>
    <w:rsid w:val="00330CAE"/>
    <w:rsid w:val="00331751"/>
    <w:rsid w:val="00334579"/>
    <w:rsid w:val="00335858"/>
    <w:rsid w:val="00336BDA"/>
    <w:rsid w:val="00342BD7"/>
    <w:rsid w:val="00346DB5"/>
    <w:rsid w:val="003477B1"/>
    <w:rsid w:val="00351810"/>
    <w:rsid w:val="0035545C"/>
    <w:rsid w:val="00357380"/>
    <w:rsid w:val="003602D9"/>
    <w:rsid w:val="003604CE"/>
    <w:rsid w:val="00370E47"/>
    <w:rsid w:val="003742AC"/>
    <w:rsid w:val="00377CE1"/>
    <w:rsid w:val="00385BF0"/>
    <w:rsid w:val="003939FF"/>
    <w:rsid w:val="00396736"/>
    <w:rsid w:val="00397D22"/>
    <w:rsid w:val="003A2223"/>
    <w:rsid w:val="003A2A0F"/>
    <w:rsid w:val="003A45A1"/>
    <w:rsid w:val="003A5B0A"/>
    <w:rsid w:val="003A6BAC"/>
    <w:rsid w:val="003A7EF3"/>
    <w:rsid w:val="003B159C"/>
    <w:rsid w:val="003B369F"/>
    <w:rsid w:val="003B36A3"/>
    <w:rsid w:val="003B3CB6"/>
    <w:rsid w:val="003B7FE5"/>
    <w:rsid w:val="003C11C8"/>
    <w:rsid w:val="003C2702"/>
    <w:rsid w:val="003C2F1C"/>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0A73"/>
    <w:rsid w:val="00506557"/>
    <w:rsid w:val="0050677A"/>
    <w:rsid w:val="005108D8"/>
    <w:rsid w:val="005116F9"/>
    <w:rsid w:val="005153A7"/>
    <w:rsid w:val="005219CF"/>
    <w:rsid w:val="005253AA"/>
    <w:rsid w:val="00534B59"/>
    <w:rsid w:val="00536759"/>
    <w:rsid w:val="00537C62"/>
    <w:rsid w:val="00544DF9"/>
    <w:rsid w:val="00546970"/>
    <w:rsid w:val="00554E19"/>
    <w:rsid w:val="00557D2B"/>
    <w:rsid w:val="0056121F"/>
    <w:rsid w:val="00572505"/>
    <w:rsid w:val="00581D5A"/>
    <w:rsid w:val="00582809"/>
    <w:rsid w:val="0058798C"/>
    <w:rsid w:val="005900FA"/>
    <w:rsid w:val="005935A4"/>
    <w:rsid w:val="005948C2"/>
    <w:rsid w:val="00595DCA"/>
    <w:rsid w:val="0059779B"/>
    <w:rsid w:val="005A209A"/>
    <w:rsid w:val="005A662D"/>
    <w:rsid w:val="005B35D7"/>
    <w:rsid w:val="005B392A"/>
    <w:rsid w:val="005B3AA3"/>
    <w:rsid w:val="005B6F83"/>
    <w:rsid w:val="005C1D6C"/>
    <w:rsid w:val="005C74FB"/>
    <w:rsid w:val="005D1602"/>
    <w:rsid w:val="005D1B5C"/>
    <w:rsid w:val="005E385F"/>
    <w:rsid w:val="005E5B81"/>
    <w:rsid w:val="005F2CB1"/>
    <w:rsid w:val="005F32BE"/>
    <w:rsid w:val="005F618C"/>
    <w:rsid w:val="005F70BD"/>
    <w:rsid w:val="0060283C"/>
    <w:rsid w:val="00604F14"/>
    <w:rsid w:val="00611B83"/>
    <w:rsid w:val="00613257"/>
    <w:rsid w:val="00614010"/>
    <w:rsid w:val="00620A71"/>
    <w:rsid w:val="00620D80"/>
    <w:rsid w:val="00621886"/>
    <w:rsid w:val="0062204C"/>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6A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CAA"/>
    <w:rsid w:val="006771F9"/>
    <w:rsid w:val="006776D7"/>
    <w:rsid w:val="00681003"/>
    <w:rsid w:val="0068170C"/>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114"/>
    <w:rsid w:val="00726EA6"/>
    <w:rsid w:val="00727208"/>
    <w:rsid w:val="00727680"/>
    <w:rsid w:val="007348B1"/>
    <w:rsid w:val="007362A6"/>
    <w:rsid w:val="00736D7D"/>
    <w:rsid w:val="00740E58"/>
    <w:rsid w:val="00742CC2"/>
    <w:rsid w:val="00743CFA"/>
    <w:rsid w:val="007445A0"/>
    <w:rsid w:val="0074524B"/>
    <w:rsid w:val="007476F3"/>
    <w:rsid w:val="00747D8B"/>
    <w:rsid w:val="00751228"/>
    <w:rsid w:val="007571E1"/>
    <w:rsid w:val="007604B2"/>
    <w:rsid w:val="00765281"/>
    <w:rsid w:val="00766BAD"/>
    <w:rsid w:val="00774720"/>
    <w:rsid w:val="007755F2"/>
    <w:rsid w:val="00776971"/>
    <w:rsid w:val="00776A73"/>
    <w:rsid w:val="0078177E"/>
    <w:rsid w:val="0078304C"/>
    <w:rsid w:val="00783673"/>
    <w:rsid w:val="00785490"/>
    <w:rsid w:val="007925EA"/>
    <w:rsid w:val="00793CD8"/>
    <w:rsid w:val="007957F9"/>
    <w:rsid w:val="00795C92"/>
    <w:rsid w:val="00796231"/>
    <w:rsid w:val="007A1CB3"/>
    <w:rsid w:val="007A306F"/>
    <w:rsid w:val="007A43A6"/>
    <w:rsid w:val="007A463E"/>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15D"/>
    <w:rsid w:val="007F6BD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9AE"/>
    <w:rsid w:val="00856911"/>
    <w:rsid w:val="0086578F"/>
    <w:rsid w:val="008677FD"/>
    <w:rsid w:val="00867B59"/>
    <w:rsid w:val="008706D4"/>
    <w:rsid w:val="00870F8A"/>
    <w:rsid w:val="008719A4"/>
    <w:rsid w:val="00871D23"/>
    <w:rsid w:val="00874312"/>
    <w:rsid w:val="0087437C"/>
    <w:rsid w:val="00875CD7"/>
    <w:rsid w:val="00876B4D"/>
    <w:rsid w:val="008773A0"/>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85B"/>
    <w:rsid w:val="00950DE7"/>
    <w:rsid w:val="00953920"/>
    <w:rsid w:val="00953D47"/>
    <w:rsid w:val="009544E1"/>
    <w:rsid w:val="0095468E"/>
    <w:rsid w:val="00954EB9"/>
    <w:rsid w:val="0095681E"/>
    <w:rsid w:val="009572D4"/>
    <w:rsid w:val="00961921"/>
    <w:rsid w:val="0096430A"/>
    <w:rsid w:val="0096554B"/>
    <w:rsid w:val="0096584A"/>
    <w:rsid w:val="00971F08"/>
    <w:rsid w:val="0097603D"/>
    <w:rsid w:val="00976949"/>
    <w:rsid w:val="0097771B"/>
    <w:rsid w:val="00980477"/>
    <w:rsid w:val="00985253"/>
    <w:rsid w:val="009853B3"/>
    <w:rsid w:val="00990630"/>
    <w:rsid w:val="00990D1B"/>
    <w:rsid w:val="00991761"/>
    <w:rsid w:val="00994DCA"/>
    <w:rsid w:val="009960EC"/>
    <w:rsid w:val="00996DA2"/>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AA"/>
    <w:rsid w:val="009F08F3"/>
    <w:rsid w:val="009F0C83"/>
    <w:rsid w:val="009F344F"/>
    <w:rsid w:val="00A048A8"/>
    <w:rsid w:val="00A13E54"/>
    <w:rsid w:val="00A17F63"/>
    <w:rsid w:val="00A2193B"/>
    <w:rsid w:val="00A2351A"/>
    <w:rsid w:val="00A23FF5"/>
    <w:rsid w:val="00A264A9"/>
    <w:rsid w:val="00A27785"/>
    <w:rsid w:val="00A30187"/>
    <w:rsid w:val="00A3448A"/>
    <w:rsid w:val="00A36297"/>
    <w:rsid w:val="00A41E2B"/>
    <w:rsid w:val="00A45B74"/>
    <w:rsid w:val="00A52E1D"/>
    <w:rsid w:val="00A61499"/>
    <w:rsid w:val="00A62573"/>
    <w:rsid w:val="00A62A77"/>
    <w:rsid w:val="00A63483"/>
    <w:rsid w:val="00A657D7"/>
    <w:rsid w:val="00A660AC"/>
    <w:rsid w:val="00A67E6C"/>
    <w:rsid w:val="00A71B99"/>
    <w:rsid w:val="00A739D0"/>
    <w:rsid w:val="00A761D4"/>
    <w:rsid w:val="00A77EC4"/>
    <w:rsid w:val="00A92879"/>
    <w:rsid w:val="00A9442A"/>
    <w:rsid w:val="00A974DC"/>
    <w:rsid w:val="00AA016F"/>
    <w:rsid w:val="00AA1ED6"/>
    <w:rsid w:val="00AA51D6"/>
    <w:rsid w:val="00AB0BC8"/>
    <w:rsid w:val="00AB11CA"/>
    <w:rsid w:val="00AB14D9"/>
    <w:rsid w:val="00AB4AB8"/>
    <w:rsid w:val="00AB4BD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DB3"/>
    <w:rsid w:val="00B157F9"/>
    <w:rsid w:val="00B20256"/>
    <w:rsid w:val="00B20D09"/>
    <w:rsid w:val="00B2763F"/>
    <w:rsid w:val="00B27AAC"/>
    <w:rsid w:val="00B30929"/>
    <w:rsid w:val="00B31B92"/>
    <w:rsid w:val="00B372AA"/>
    <w:rsid w:val="00B40445"/>
    <w:rsid w:val="00B41888"/>
    <w:rsid w:val="00B4224E"/>
    <w:rsid w:val="00B45A52"/>
    <w:rsid w:val="00B46175"/>
    <w:rsid w:val="00B533E2"/>
    <w:rsid w:val="00B664C7"/>
    <w:rsid w:val="00B739F6"/>
    <w:rsid w:val="00B76994"/>
    <w:rsid w:val="00B81A6C"/>
    <w:rsid w:val="00B85DE5"/>
    <w:rsid w:val="00B90F73"/>
    <w:rsid w:val="00B93B59"/>
    <w:rsid w:val="00B9406A"/>
    <w:rsid w:val="00BA2280"/>
    <w:rsid w:val="00BA2A08"/>
    <w:rsid w:val="00BA56D2"/>
    <w:rsid w:val="00BA76E0"/>
    <w:rsid w:val="00BA7BF6"/>
    <w:rsid w:val="00BB2A25"/>
    <w:rsid w:val="00BB51E9"/>
    <w:rsid w:val="00BC0FDC"/>
    <w:rsid w:val="00BC15CF"/>
    <w:rsid w:val="00BC1D90"/>
    <w:rsid w:val="00BC3053"/>
    <w:rsid w:val="00BC4D2E"/>
    <w:rsid w:val="00BD48AC"/>
    <w:rsid w:val="00BD5F1A"/>
    <w:rsid w:val="00BE1234"/>
    <w:rsid w:val="00BE1706"/>
    <w:rsid w:val="00BE2FA6"/>
    <w:rsid w:val="00BE333F"/>
    <w:rsid w:val="00BE7406"/>
    <w:rsid w:val="00BE7603"/>
    <w:rsid w:val="00BF07F4"/>
    <w:rsid w:val="00BF3279"/>
    <w:rsid w:val="00BF74C7"/>
    <w:rsid w:val="00C015F1"/>
    <w:rsid w:val="00C01F33"/>
    <w:rsid w:val="00C02CC6"/>
    <w:rsid w:val="00C03304"/>
    <w:rsid w:val="00C040F7"/>
    <w:rsid w:val="00C044AB"/>
    <w:rsid w:val="00C05706"/>
    <w:rsid w:val="00C07377"/>
    <w:rsid w:val="00C10478"/>
    <w:rsid w:val="00C12107"/>
    <w:rsid w:val="00C14D4B"/>
    <w:rsid w:val="00C154BB"/>
    <w:rsid w:val="00C279B5"/>
    <w:rsid w:val="00C27C45"/>
    <w:rsid w:val="00C3719D"/>
    <w:rsid w:val="00C54995"/>
    <w:rsid w:val="00C54D41"/>
    <w:rsid w:val="00C55E51"/>
    <w:rsid w:val="00C60783"/>
    <w:rsid w:val="00C64672"/>
    <w:rsid w:val="00C70697"/>
    <w:rsid w:val="00C725F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DF4"/>
    <w:rsid w:val="00CE7561"/>
    <w:rsid w:val="00CF1354"/>
    <w:rsid w:val="00CF1A0A"/>
    <w:rsid w:val="00CF3B1F"/>
    <w:rsid w:val="00CF3BF6"/>
    <w:rsid w:val="00CF625B"/>
    <w:rsid w:val="00CF687E"/>
    <w:rsid w:val="00CF759E"/>
    <w:rsid w:val="00D0349B"/>
    <w:rsid w:val="00D10249"/>
    <w:rsid w:val="00D115C3"/>
    <w:rsid w:val="00D11897"/>
    <w:rsid w:val="00D13135"/>
    <w:rsid w:val="00D13E4E"/>
    <w:rsid w:val="00D239A7"/>
    <w:rsid w:val="00D23F47"/>
    <w:rsid w:val="00D26A5D"/>
    <w:rsid w:val="00D36E71"/>
    <w:rsid w:val="00D37D87"/>
    <w:rsid w:val="00D40B33"/>
    <w:rsid w:val="00D4318F"/>
    <w:rsid w:val="00D438BF"/>
    <w:rsid w:val="00D440F8"/>
    <w:rsid w:val="00D5326C"/>
    <w:rsid w:val="00D535A9"/>
    <w:rsid w:val="00D546FF"/>
    <w:rsid w:val="00D55AD5"/>
    <w:rsid w:val="00D576CA"/>
    <w:rsid w:val="00D61AF5"/>
    <w:rsid w:val="00D652B5"/>
    <w:rsid w:val="00D66155"/>
    <w:rsid w:val="00D708B0"/>
    <w:rsid w:val="00D77B1D"/>
    <w:rsid w:val="00D8021F"/>
    <w:rsid w:val="00D80383"/>
    <w:rsid w:val="00D823C6"/>
    <w:rsid w:val="00D85657"/>
    <w:rsid w:val="00D86CA3"/>
    <w:rsid w:val="00D871CE"/>
    <w:rsid w:val="00D9196D"/>
    <w:rsid w:val="00D92556"/>
    <w:rsid w:val="00D92982"/>
    <w:rsid w:val="00DA305E"/>
    <w:rsid w:val="00DA5417"/>
    <w:rsid w:val="00DA56E8"/>
    <w:rsid w:val="00DB377D"/>
    <w:rsid w:val="00DC2D36"/>
    <w:rsid w:val="00DC53EF"/>
    <w:rsid w:val="00DD6E85"/>
    <w:rsid w:val="00DE5608"/>
    <w:rsid w:val="00DE58D0"/>
    <w:rsid w:val="00DE654F"/>
    <w:rsid w:val="00DE761A"/>
    <w:rsid w:val="00DF0B6E"/>
    <w:rsid w:val="00DF15E0"/>
    <w:rsid w:val="00DF37A0"/>
    <w:rsid w:val="00E00A31"/>
    <w:rsid w:val="00E01E0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A56"/>
    <w:rsid w:val="00E72EFC"/>
    <w:rsid w:val="00E7389F"/>
    <w:rsid w:val="00E758EC"/>
    <w:rsid w:val="00E8234C"/>
    <w:rsid w:val="00E83AA9"/>
    <w:rsid w:val="00E85928"/>
    <w:rsid w:val="00E87822"/>
    <w:rsid w:val="00E90395"/>
    <w:rsid w:val="00E90E49"/>
    <w:rsid w:val="00E917F9"/>
    <w:rsid w:val="00E9291C"/>
    <w:rsid w:val="00E93FFE"/>
    <w:rsid w:val="00E94F8A"/>
    <w:rsid w:val="00EA7A41"/>
    <w:rsid w:val="00EB077B"/>
    <w:rsid w:val="00EB3B75"/>
    <w:rsid w:val="00EB4EA2"/>
    <w:rsid w:val="00EC27C6"/>
    <w:rsid w:val="00EC4207"/>
    <w:rsid w:val="00EC5653"/>
    <w:rsid w:val="00EC71CE"/>
    <w:rsid w:val="00ED1006"/>
    <w:rsid w:val="00EF18FE"/>
    <w:rsid w:val="00EF2540"/>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009"/>
    <w:rsid w:val="00F36CA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072"/>
    <w:rsid w:val="00F8456C"/>
    <w:rsid w:val="00F859D8"/>
    <w:rsid w:val="00F868F5"/>
    <w:rsid w:val="00F9056A"/>
    <w:rsid w:val="00F90F8D"/>
    <w:rsid w:val="00F92782"/>
    <w:rsid w:val="00F93AA9"/>
    <w:rsid w:val="00F96985"/>
    <w:rsid w:val="00F97838"/>
    <w:rsid w:val="00FA2BB3"/>
    <w:rsid w:val="00FA760B"/>
    <w:rsid w:val="00FB4C80"/>
    <w:rsid w:val="00FB6A6A"/>
    <w:rsid w:val="00FC7429"/>
    <w:rsid w:val="00FD07F6"/>
    <w:rsid w:val="00FD1EC8"/>
    <w:rsid w:val="00FD47ED"/>
    <w:rsid w:val="00FD74DB"/>
    <w:rsid w:val="00FD7660"/>
    <w:rsid w:val="00FE0655"/>
    <w:rsid w:val="00FE2365"/>
    <w:rsid w:val="00FE4C7B"/>
    <w:rsid w:val="00FE7336"/>
    <w:rsid w:val="00FE787C"/>
    <w:rsid w:val="00FF37F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9B1F00"/>
  <w15:docId w15:val="{9B62F748-DDD0-44BB-99D1-238A8C4EE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link w:val="ListParagraphChar"/>
    <w:uiPriority w:val="34"/>
    <w:qFormat/>
    <w:rsid w:val="005C1D6C"/>
    <w:pPr>
      <w:spacing w:after="180"/>
      <w:ind w:firstLineChars="200" w:firstLine="420"/>
      <w:jc w:val="left"/>
    </w:pPr>
    <w:rPr>
      <w:rFonts w:ascii="Times New Roman" w:eastAsia="MS Mincho" w:hAnsi="Times New Roman"/>
      <w:lang w:eastAsia="en-US"/>
    </w:rPr>
  </w:style>
  <w:style w:type="paragraph" w:styleId="TableofFigures">
    <w:name w:val="table of figures"/>
    <w:basedOn w:val="Normal"/>
    <w:next w:val="Normal"/>
    <w:semiHidden/>
    <w:rsid w:val="00796231"/>
    <w:pPr>
      <w:ind w:left="1418" w:hanging="1418"/>
      <w:jc w:val="left"/>
    </w:pPr>
    <w:rPr>
      <w:b/>
    </w:rPr>
  </w:style>
  <w:style w:type="character" w:customStyle="1" w:styleId="ListParagraphChar">
    <w:name w:val="List Paragraph Char"/>
    <w:link w:val="ListParagraph"/>
    <w:uiPriority w:val="34"/>
    <w:qFormat/>
    <w:locked/>
    <w:rsid w:val="005C1D6C"/>
    <w:rPr>
      <w:rFonts w:ascii="Times New Roman" w:eastAsia="MS Mincho" w:hAnsi="Times New Roman"/>
      <w:lang w:val="en-GB" w:eastAsia="en-US"/>
    </w:rPr>
  </w:style>
  <w:style w:type="table" w:styleId="TableGrid">
    <w:name w:val="Table Grid"/>
    <w:basedOn w:val="TableNormal"/>
    <w:rsid w:val="00614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70BB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eting\101be\Discussion\Round%202\draft%20Ry-xxxxxx%20WF%20on%20TDD%20switching_CATT.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draft Ry-xxxxxx WF on TDD switching_CATT</Template>
  <TotalTime>30</TotalTime>
  <Pages>2</Pages>
  <Words>486</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CATT</dc:creator>
  <cp:keywords>3GPP; Ericsson; TDoc</cp:keywords>
  <cp:lastModifiedBy>Thomas Chapman</cp:lastModifiedBy>
  <cp:revision>17</cp:revision>
  <cp:lastPrinted>2008-01-31T00:09:00Z</cp:lastPrinted>
  <dcterms:created xsi:type="dcterms:W3CDTF">2022-01-21T15:11:00Z</dcterms:created>
  <dcterms:modified xsi:type="dcterms:W3CDTF">2022-01-24T15:48:00Z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